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2C400E50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44772">
        <w:rPr>
          <w:lang w:val="en-US"/>
        </w:rPr>
        <w:t>#97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C700CC">
        <w:rPr>
          <w:lang w:val="en-US"/>
        </w:rPr>
        <w:t>3</w:t>
      </w:r>
      <w:r w:rsidR="00DB38E1">
        <w:rPr>
          <w:lang w:val="en-US"/>
        </w:rPr>
        <w:t>3</w:t>
      </w:r>
      <w:r w:rsidR="00C02D5B">
        <w:rPr>
          <w:lang w:val="en-US"/>
        </w:rPr>
        <w:t>50</w:t>
      </w:r>
    </w:p>
    <w:p w14:paraId="34D94E32" w14:textId="4390E76A" w:rsidR="00067548" w:rsidRDefault="00744772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Berlin</w:t>
      </w:r>
      <w:r w:rsidR="001433E3">
        <w:rPr>
          <w:lang w:val="en-US"/>
        </w:rPr>
        <w:t xml:space="preserve">, </w:t>
      </w:r>
      <w:r>
        <w:rPr>
          <w:lang w:val="en-US"/>
        </w:rPr>
        <w:t>Germany</w:t>
      </w:r>
      <w:r w:rsidR="001433E3">
        <w:rPr>
          <w:lang w:val="en-US"/>
        </w:rPr>
        <w:t xml:space="preserve">, </w:t>
      </w:r>
      <w:r w:rsidR="007D76E9">
        <w:rPr>
          <w:lang w:val="en-US"/>
        </w:rPr>
        <w:t>2</w:t>
      </w:r>
      <w:r>
        <w:rPr>
          <w:lang w:val="en-US"/>
        </w:rPr>
        <w:t>1</w:t>
      </w:r>
      <w:r>
        <w:rPr>
          <w:vertAlign w:val="superscript"/>
          <w:lang w:val="en-US"/>
        </w:rPr>
        <w:t>st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25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August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85225F6" w:rsidR="00E90E49" w:rsidRPr="003C04BF" w:rsidRDefault="00E90E49" w:rsidP="009A3844">
      <w:pPr>
        <w:pStyle w:val="3GPPHeader"/>
        <w:rPr>
          <w:sz w:val="22"/>
          <w:szCs w:val="22"/>
          <w:lang w:val="en-US"/>
        </w:rPr>
      </w:pPr>
      <w:r w:rsidRPr="003C04BF">
        <w:rPr>
          <w:sz w:val="22"/>
          <w:szCs w:val="22"/>
          <w:lang w:val="en-US"/>
        </w:rPr>
        <w:t>Agenda Item:</w:t>
      </w:r>
      <w:r w:rsidRPr="003C04BF">
        <w:rPr>
          <w:sz w:val="22"/>
          <w:szCs w:val="22"/>
          <w:lang w:val="en-US"/>
        </w:rPr>
        <w:tab/>
      </w:r>
      <w:r w:rsidR="00744772" w:rsidRPr="003C04BF">
        <w:rPr>
          <w:sz w:val="22"/>
          <w:szCs w:val="22"/>
          <w:lang w:val="en-US"/>
        </w:rPr>
        <w:t>22</w:t>
      </w:r>
      <w:r w:rsidR="00902CEE" w:rsidRPr="003C04BF">
        <w:rPr>
          <w:sz w:val="22"/>
          <w:szCs w:val="22"/>
          <w:lang w:val="en-US"/>
        </w:rPr>
        <w:t>.</w:t>
      </w:r>
      <w:r w:rsidR="001C7A0E" w:rsidRPr="003C04BF">
        <w:rPr>
          <w:sz w:val="22"/>
          <w:szCs w:val="22"/>
          <w:lang w:val="en-US"/>
        </w:rPr>
        <w:t>1</w:t>
      </w:r>
    </w:p>
    <w:p w14:paraId="5DAA27F0" w14:textId="7BF98008" w:rsidR="00E90E49" w:rsidRPr="00CE0424" w:rsidRDefault="003D3C45" w:rsidP="009A3844">
      <w:pPr>
        <w:pStyle w:val="3GPPHeader"/>
        <w:rPr>
          <w:sz w:val="22"/>
          <w:szCs w:val="22"/>
        </w:rPr>
      </w:pPr>
      <w:r w:rsidRPr="003C04BF">
        <w:rPr>
          <w:sz w:val="22"/>
          <w:szCs w:val="22"/>
        </w:rPr>
        <w:t>Source:</w:t>
      </w:r>
      <w:r w:rsidR="00E90E49" w:rsidRPr="003C04BF">
        <w:rPr>
          <w:sz w:val="22"/>
          <w:szCs w:val="22"/>
        </w:rPr>
        <w:tab/>
      </w:r>
      <w:r w:rsidR="00F64C2B" w:rsidRPr="003C04BF">
        <w:rPr>
          <w:sz w:val="22"/>
          <w:szCs w:val="22"/>
        </w:rPr>
        <w:t>Ericsson</w:t>
      </w:r>
      <w:r w:rsidR="00BB34DE" w:rsidRPr="003C04BF">
        <w:rPr>
          <w:sz w:val="22"/>
          <w:szCs w:val="22"/>
        </w:rPr>
        <w:t>, AT&amp;T</w:t>
      </w:r>
      <w:r w:rsidR="00021810">
        <w:rPr>
          <w:sz w:val="22"/>
          <w:szCs w:val="22"/>
        </w:rPr>
        <w:t>, Vodafone</w:t>
      </w:r>
    </w:p>
    <w:p w14:paraId="63CB047E" w14:textId="49CA02F8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4B6E38">
        <w:rPr>
          <w:sz w:val="22"/>
          <w:szCs w:val="22"/>
        </w:rPr>
        <w:t>E1 interface principles and functions</w:t>
      </w:r>
      <w:r w:rsidR="00D32FBA">
        <w:rPr>
          <w:sz w:val="22"/>
          <w:szCs w:val="22"/>
        </w:rPr>
        <w:t xml:space="preserve"> </w:t>
      </w:r>
    </w:p>
    <w:p w14:paraId="7E783B99" w14:textId="704FB162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C02D5B">
        <w:rPr>
          <w:sz w:val="22"/>
          <w:szCs w:val="22"/>
        </w:rPr>
        <w:t>pCR 38.806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28DA5DAD" w14:textId="65224EE6" w:rsidR="004F0C37" w:rsidRPr="00C02D5B" w:rsidRDefault="00C02D5B" w:rsidP="00C02D5B">
      <w:r>
        <w:t xml:space="preserve">This contribution presents the architecture and the principles of the E1 interface. </w:t>
      </w:r>
    </w:p>
    <w:p w14:paraId="7C7F195B" w14:textId="10D763C1" w:rsidR="00625321" w:rsidRDefault="00625321" w:rsidP="00625321">
      <w:pPr>
        <w:pStyle w:val="Heading1"/>
        <w:jc w:val="both"/>
      </w:pPr>
      <w:r>
        <w:t>Annex I: TP for TR 38.</w:t>
      </w:r>
      <w:r w:rsidR="002F4376">
        <w:t>806</w:t>
      </w:r>
    </w:p>
    <w:p w14:paraId="32FCABAD" w14:textId="443D6BEE" w:rsidR="00625321" w:rsidRPr="0036292A" w:rsidRDefault="00625321" w:rsidP="00625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Hlk485553474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</w:t>
      </w:r>
      <w:r w:rsidR="002F4376">
        <w:rPr>
          <w:i/>
          <w:lang w:eastAsia="ja-JP"/>
        </w:rPr>
        <w:t>806</w:t>
      </w:r>
    </w:p>
    <w:bookmarkEnd w:id="0"/>
    <w:p w14:paraId="2252C9D1" w14:textId="77777777" w:rsidR="00625321" w:rsidRDefault="00625321" w:rsidP="00625321">
      <w:pPr>
        <w:rPr>
          <w:sz w:val="36"/>
          <w:szCs w:val="36"/>
        </w:rPr>
      </w:pPr>
      <w:r>
        <w:rPr>
          <w:sz w:val="36"/>
          <w:szCs w:val="36"/>
        </w:rPr>
        <w:t>7</w:t>
      </w:r>
      <w:r w:rsidRPr="00CB5B8C">
        <w:rPr>
          <w:sz w:val="36"/>
          <w:szCs w:val="36"/>
        </w:rPr>
        <w:t xml:space="preserve"> </w:t>
      </w:r>
      <w:r>
        <w:rPr>
          <w:sz w:val="36"/>
          <w:szCs w:val="36"/>
        </w:rPr>
        <w:t>Interface functions and procedures</w:t>
      </w:r>
    </w:p>
    <w:p w14:paraId="2533B28F" w14:textId="77777777" w:rsidR="00625321" w:rsidRDefault="00625321" w:rsidP="00625321">
      <w:pPr>
        <w:rPr>
          <w:ins w:id="1" w:author="Ericsson" w:date="2017-08-03T17:09:00Z"/>
        </w:rPr>
      </w:pPr>
      <w:ins w:id="2" w:author="Ericsson" w:date="2017-08-03T17:09:00Z">
        <w:r>
          <w:t xml:space="preserve">The third objective of the SI is reported in the following [1]: </w:t>
        </w:r>
      </w:ins>
    </w:p>
    <w:p w14:paraId="4B55D6BD" w14:textId="77777777" w:rsidR="00625321" w:rsidRPr="00571D00" w:rsidRDefault="00625321" w:rsidP="008923BF">
      <w:pPr>
        <w:pStyle w:val="ListParagraph"/>
        <w:numPr>
          <w:ilvl w:val="0"/>
          <w:numId w:val="15"/>
        </w:numPr>
        <w:rPr>
          <w:ins w:id="3" w:author="Ericsson" w:date="2017-08-03T17:09:00Z"/>
        </w:rPr>
      </w:pPr>
      <w:ins w:id="4" w:author="Ericsson" w:date="2017-08-03T17:09:00Z">
        <w:r>
          <w:t>“</w:t>
        </w:r>
        <w:r w:rsidRPr="0019541B">
          <w:t>Study the necessary protocol functions down to the procedure and message level related to the possible identified solutions e.g. a standardised control plane interface to enable set-up, modification, and release of the DRB related resources in the CU-UP, including handling of security keys in the CU-UP for RAN security activation and configuration. This also needs to take the agreed F1 interface general principle, and gNB-CU/DU architecture principle into account.</w:t>
        </w:r>
      </w:ins>
    </w:p>
    <w:p w14:paraId="371BF2BE" w14:textId="27362099" w:rsidR="00625321" w:rsidRDefault="00625321" w:rsidP="00625321">
      <w:pPr>
        <w:pStyle w:val="Reference"/>
        <w:numPr>
          <w:ilvl w:val="0"/>
          <w:numId w:val="0"/>
        </w:numPr>
      </w:pPr>
      <w:ins w:id="5" w:author="Ericsson" w:date="2017-08-03T17:09:00Z">
        <w:r>
          <w:t>In this section, we discuss the functions and procedures of the open interface between CU-CP and CU-UP.</w:t>
        </w:r>
      </w:ins>
    </w:p>
    <w:p w14:paraId="7AAFE551" w14:textId="77777777" w:rsidR="002F1BEB" w:rsidRPr="008B374C" w:rsidRDefault="002F1BEB" w:rsidP="002F1BEB">
      <w:pPr>
        <w:ind w:left="567"/>
        <w:rPr>
          <w:ins w:id="6" w:author="Ericsson" w:date="2017-08-22T16:54:00Z"/>
          <w:rFonts w:cs="Arial"/>
          <w:color w:val="FF0000"/>
          <w:lang w:val="en-US" w:eastAsia="ja-JP"/>
        </w:rPr>
      </w:pPr>
      <w:ins w:id="7" w:author="Ericsson" w:date="2017-08-22T16:54:00Z">
        <w:r w:rsidRPr="008B374C">
          <w:rPr>
            <w:rFonts w:cs="Arial"/>
            <w:color w:val="FF0000"/>
            <w:lang w:eastAsia="ja-JP"/>
          </w:rPr>
          <w:t>“Editor’s note: Definition and naming of CU-C, CU-U and DU are FFS”.</w:t>
        </w:r>
      </w:ins>
    </w:p>
    <w:p w14:paraId="463C33F2" w14:textId="77777777" w:rsidR="00625321" w:rsidRDefault="00625321" w:rsidP="00625321">
      <w:pPr>
        <w:pStyle w:val="Reference"/>
        <w:numPr>
          <w:ilvl w:val="0"/>
          <w:numId w:val="0"/>
        </w:numPr>
        <w:rPr>
          <w:ins w:id="8" w:author="Ericsson" w:date="2017-08-03T17:09:00Z"/>
        </w:rPr>
      </w:pPr>
    </w:p>
    <w:p w14:paraId="0EA1AB5A" w14:textId="77777777" w:rsidR="00625321" w:rsidRPr="009E7C53" w:rsidRDefault="00625321" w:rsidP="00625321">
      <w:pPr>
        <w:pStyle w:val="Reference"/>
        <w:numPr>
          <w:ilvl w:val="0"/>
          <w:numId w:val="0"/>
        </w:numPr>
        <w:rPr>
          <w:ins w:id="9" w:author="Ericsson" w:date="2017-08-03T17:09:00Z"/>
          <w:sz w:val="32"/>
          <w:szCs w:val="32"/>
        </w:rPr>
      </w:pPr>
      <w:ins w:id="10" w:author="Ericsson" w:date="2017-08-03T17:09:00Z">
        <w:r w:rsidRPr="009E7C53">
          <w:rPr>
            <w:sz w:val="32"/>
            <w:szCs w:val="32"/>
          </w:rPr>
          <w:t xml:space="preserve">7.1 Interface name </w:t>
        </w:r>
      </w:ins>
    </w:p>
    <w:p w14:paraId="6B374667" w14:textId="438FF404" w:rsidR="00625321" w:rsidRDefault="00625321" w:rsidP="00625321">
      <w:ins w:id="11" w:author="Ericsson" w:date="2017-08-03T17:09:00Z">
        <w:r>
          <w:t>The open interface between CU-CP and CU-UP is named E1.</w:t>
        </w:r>
      </w:ins>
    </w:p>
    <w:p w14:paraId="4294CBCA" w14:textId="4A814D40" w:rsidR="00625321" w:rsidRDefault="00625321" w:rsidP="00625321">
      <w:pPr>
        <w:rPr>
          <w:ins w:id="12" w:author="Ericsson" w:date="2017-08-03T17:09:00Z"/>
        </w:rPr>
      </w:pPr>
    </w:p>
    <w:p w14:paraId="5DC478D3" w14:textId="6C5E3A39" w:rsidR="003B6ABA" w:rsidRPr="009E7C53" w:rsidRDefault="003B6ABA" w:rsidP="003B6ABA">
      <w:pPr>
        <w:pStyle w:val="Reference"/>
        <w:numPr>
          <w:ilvl w:val="0"/>
          <w:numId w:val="0"/>
        </w:numPr>
        <w:rPr>
          <w:ins w:id="13" w:author="Ericsson" w:date="2017-08-03T17:09:00Z"/>
          <w:sz w:val="32"/>
          <w:szCs w:val="32"/>
        </w:rPr>
      </w:pPr>
      <w:ins w:id="14" w:author="Ericsson" w:date="2017-08-03T17:09:00Z">
        <w:r w:rsidRPr="009E7C53">
          <w:rPr>
            <w:sz w:val="32"/>
            <w:szCs w:val="32"/>
          </w:rPr>
          <w:t>7.</w:t>
        </w:r>
        <w:r>
          <w:rPr>
            <w:sz w:val="32"/>
            <w:szCs w:val="32"/>
          </w:rPr>
          <w:t>2</w:t>
        </w:r>
        <w:r w:rsidRPr="009E7C53">
          <w:rPr>
            <w:sz w:val="32"/>
            <w:szCs w:val="32"/>
          </w:rPr>
          <w:t xml:space="preserve"> </w:t>
        </w:r>
        <w:r>
          <w:rPr>
            <w:sz w:val="32"/>
            <w:szCs w:val="32"/>
          </w:rPr>
          <w:t xml:space="preserve">Architecture </w:t>
        </w:r>
        <w:r w:rsidRPr="009E7C53">
          <w:rPr>
            <w:sz w:val="32"/>
            <w:szCs w:val="32"/>
          </w:rPr>
          <w:t xml:space="preserve"> </w:t>
        </w:r>
      </w:ins>
    </w:p>
    <w:p w14:paraId="555C294B" w14:textId="55DBCF5B" w:rsidR="003B6ABA" w:rsidRDefault="003B6ABA" w:rsidP="003B6ABA">
      <w:pPr>
        <w:rPr>
          <w:ins w:id="15" w:author="Ericsson" w:date="2017-08-22T16:54:00Z"/>
        </w:rPr>
      </w:pPr>
      <w:ins w:id="16" w:author="Ericsson" w:date="2017-08-03T17:10:00Z">
        <w:r>
          <w:t>The architecture is depicted in Figure 7.2-1.</w:t>
        </w:r>
      </w:ins>
    </w:p>
    <w:p w14:paraId="6CAEA687" w14:textId="77777777" w:rsidR="008B374C" w:rsidRDefault="008B374C" w:rsidP="003B6ABA">
      <w:pPr>
        <w:rPr>
          <w:ins w:id="17" w:author="Ericsson" w:date="2017-08-03T17:10:00Z"/>
        </w:rPr>
      </w:pPr>
    </w:p>
    <w:bookmarkStart w:id="18" w:name="_GoBack"/>
    <w:bookmarkEnd w:id="18"/>
    <w:p w14:paraId="23D5E0ED" w14:textId="6EC3C579" w:rsidR="003B6ABA" w:rsidRDefault="005C37D6" w:rsidP="008923BF">
      <w:pPr>
        <w:jc w:val="center"/>
        <w:rPr>
          <w:ins w:id="19" w:author="Ericsson" w:date="2017-08-03T17:10:00Z"/>
        </w:rPr>
      </w:pPr>
      <w:r>
        <w:object w:dxaOrig="4156" w:dyaOrig="2760" w14:anchorId="44339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34pt;height:156.75pt" o:ole="">
            <v:imagedata r:id="rId13" o:title=""/>
          </v:shape>
          <o:OLEObject Type="Embed" ProgID="Visio.Drawing.15" ShapeID="_x0000_i1028" DrawAspect="Content" ObjectID="_1564984084" r:id="rId14"/>
        </w:object>
      </w:r>
    </w:p>
    <w:p w14:paraId="5F22AFEC" w14:textId="77777777" w:rsidR="003B6ABA" w:rsidRDefault="003B6ABA" w:rsidP="003B6ABA">
      <w:pPr>
        <w:spacing w:after="360"/>
        <w:jc w:val="center"/>
        <w:rPr>
          <w:ins w:id="20" w:author="Ericsson" w:date="2017-08-03T17:10:00Z"/>
          <w:b/>
        </w:rPr>
      </w:pPr>
      <w:ins w:id="21" w:author="Ericsson" w:date="2017-08-03T17:10:00Z">
        <w:r w:rsidRPr="00C35386">
          <w:rPr>
            <w:b/>
          </w:rPr>
          <w:t xml:space="preserve">Fig. </w:t>
        </w:r>
        <w:r>
          <w:rPr>
            <w:b/>
          </w:rPr>
          <w:t>1</w:t>
        </w:r>
        <w:r w:rsidRPr="00C35386">
          <w:rPr>
            <w:b/>
          </w:rPr>
          <w:t xml:space="preserve">. </w:t>
        </w:r>
        <w:r>
          <w:rPr>
            <w:b/>
          </w:rPr>
          <w:t xml:space="preserve">Overall RAN architecture with CU-CP and CU-UP separation. </w:t>
        </w:r>
      </w:ins>
    </w:p>
    <w:p w14:paraId="50C3EA0B" w14:textId="77777777" w:rsidR="003B6ABA" w:rsidRDefault="003B6ABA" w:rsidP="003B6ABA">
      <w:pPr>
        <w:rPr>
          <w:ins w:id="22" w:author="Ericsson" w:date="2017-08-03T17:10:00Z"/>
        </w:rPr>
      </w:pPr>
      <w:ins w:id="23" w:author="Ericsson" w:date="2017-08-03T17:10:00Z">
        <w:r>
          <w:t>The architecture in Fig. 1 is described as follows:</w:t>
        </w:r>
      </w:ins>
    </w:p>
    <w:p w14:paraId="319A9A8D" w14:textId="452BB418" w:rsidR="00D477EB" w:rsidRDefault="00D477EB" w:rsidP="00D477EB">
      <w:pPr>
        <w:pStyle w:val="ListParagraph"/>
        <w:numPr>
          <w:ilvl w:val="0"/>
          <w:numId w:val="18"/>
        </w:numPr>
        <w:spacing w:after="60"/>
        <w:contextualSpacing w:val="0"/>
        <w:rPr>
          <w:ins w:id="24" w:author="Ericsson" w:date="2017-08-22T17:48:00Z"/>
        </w:rPr>
      </w:pPr>
      <w:ins w:id="25" w:author="Ericsson" w:date="2017-08-22T17:48:00Z">
        <w:r w:rsidRPr="00D477EB">
          <w:t>A gNB may consist of a CU-CP, multiple CU-UPs and multiple DUs</w:t>
        </w:r>
        <w:r>
          <w:t>;</w:t>
        </w:r>
      </w:ins>
    </w:p>
    <w:p w14:paraId="3A4FDB5F" w14:textId="7A3DD829" w:rsidR="003B6ABA" w:rsidRDefault="003B6ABA" w:rsidP="00D477EB">
      <w:pPr>
        <w:pStyle w:val="ListParagraph"/>
        <w:numPr>
          <w:ilvl w:val="0"/>
          <w:numId w:val="18"/>
        </w:numPr>
        <w:spacing w:after="60"/>
        <w:contextualSpacing w:val="0"/>
        <w:rPr>
          <w:ins w:id="26" w:author="Ericsson" w:date="2017-08-03T17:10:00Z"/>
        </w:rPr>
      </w:pPr>
      <w:ins w:id="27" w:author="Ericsson" w:date="2017-08-03T17:10:00Z">
        <w:r>
          <w:t>The CU-CP is connected to the DU through the F1-C interface</w:t>
        </w:r>
      </w:ins>
      <w:ins w:id="28" w:author="Ericsson" w:date="2017-08-03T17:13:00Z">
        <w:r w:rsidR="002C4692">
          <w:t>;</w:t>
        </w:r>
      </w:ins>
    </w:p>
    <w:p w14:paraId="249F9DA3" w14:textId="23D7C258" w:rsidR="003B6ABA" w:rsidRDefault="003B6ABA" w:rsidP="008923BF">
      <w:pPr>
        <w:pStyle w:val="ListParagraph"/>
        <w:numPr>
          <w:ilvl w:val="0"/>
          <w:numId w:val="18"/>
        </w:numPr>
        <w:spacing w:after="60"/>
        <w:contextualSpacing w:val="0"/>
        <w:rPr>
          <w:ins w:id="29" w:author="Ericsson" w:date="2017-08-03T17:10:00Z"/>
        </w:rPr>
      </w:pPr>
      <w:ins w:id="30" w:author="Ericsson" w:date="2017-08-03T17:10:00Z">
        <w:r>
          <w:t>The CU-UP is connected to the DU through the F1-U interface</w:t>
        </w:r>
      </w:ins>
      <w:ins w:id="31" w:author="Ericsson" w:date="2017-08-03T17:13:00Z">
        <w:r w:rsidR="002C4692">
          <w:t>;</w:t>
        </w:r>
      </w:ins>
    </w:p>
    <w:p w14:paraId="1A6F2CB1" w14:textId="45237BFE" w:rsidR="003B6ABA" w:rsidRDefault="003B6ABA" w:rsidP="008923BF">
      <w:pPr>
        <w:pStyle w:val="ListParagraph"/>
        <w:numPr>
          <w:ilvl w:val="0"/>
          <w:numId w:val="18"/>
        </w:numPr>
        <w:spacing w:after="60"/>
        <w:contextualSpacing w:val="0"/>
        <w:rPr>
          <w:ins w:id="32" w:author="Ericsson" w:date="2017-08-03T17:10:00Z"/>
        </w:rPr>
      </w:pPr>
      <w:ins w:id="33" w:author="Ericsson" w:date="2017-08-03T17:10:00Z">
        <w:r>
          <w:t>The CU-UP is connected to the CU-CP through the E1 interface</w:t>
        </w:r>
      </w:ins>
      <w:ins w:id="34" w:author="Ericsson" w:date="2017-08-03T17:13:00Z">
        <w:r w:rsidR="002C4692">
          <w:t>;</w:t>
        </w:r>
      </w:ins>
    </w:p>
    <w:p w14:paraId="361237CD" w14:textId="463F6865" w:rsidR="003B6ABA" w:rsidRDefault="003B6ABA" w:rsidP="008923BF">
      <w:pPr>
        <w:pStyle w:val="ListParagraph"/>
        <w:numPr>
          <w:ilvl w:val="0"/>
          <w:numId w:val="18"/>
        </w:numPr>
        <w:spacing w:after="60"/>
        <w:contextualSpacing w:val="0"/>
        <w:rPr>
          <w:ins w:id="35" w:author="Ericsson" w:date="2017-08-03T17:10:00Z"/>
        </w:rPr>
      </w:pPr>
      <w:ins w:id="36" w:author="Ericsson" w:date="2017-08-03T17:10:00Z">
        <w:r>
          <w:t>One DU is connected to only one CU-CP</w:t>
        </w:r>
      </w:ins>
      <w:ins w:id="37" w:author="Ericsson" w:date="2017-08-03T17:13:00Z">
        <w:r w:rsidR="002C4692">
          <w:t>;</w:t>
        </w:r>
      </w:ins>
    </w:p>
    <w:p w14:paraId="73F38178" w14:textId="77777777" w:rsidR="003B6ABA" w:rsidRDefault="003B6ABA" w:rsidP="007E7248">
      <w:pPr>
        <w:spacing w:after="60"/>
        <w:ind w:left="717"/>
        <w:rPr>
          <w:ins w:id="38" w:author="Ericsson" w:date="2017-08-03T17:10:00Z"/>
        </w:rPr>
      </w:pPr>
      <w:ins w:id="39" w:author="Ericsson" w:date="2017-08-03T17:10:00Z">
        <w:r>
          <w:t>NOTE: f</w:t>
        </w:r>
        <w:r w:rsidRPr="00F7605B">
          <w:t>or resiliency, a DU may be connected to multiple CU</w:t>
        </w:r>
        <w:r>
          <w:t>-CPs</w:t>
        </w:r>
        <w:r w:rsidRPr="00F7605B">
          <w:t xml:space="preserve"> by appropriate implementation.</w:t>
        </w:r>
      </w:ins>
    </w:p>
    <w:p w14:paraId="286936F6" w14:textId="77777777" w:rsidR="003B6ABA" w:rsidRDefault="003B6ABA" w:rsidP="00625321">
      <w:pPr>
        <w:rPr>
          <w:ins w:id="40" w:author="Ericsson" w:date="2017-08-03T17:09:00Z"/>
        </w:rPr>
      </w:pPr>
    </w:p>
    <w:p w14:paraId="615ACD49" w14:textId="3CAAAC98" w:rsidR="00625321" w:rsidRPr="0087673E" w:rsidRDefault="00625321" w:rsidP="00625321">
      <w:pPr>
        <w:rPr>
          <w:ins w:id="41" w:author="Ericsson" w:date="2017-08-03T17:09:00Z"/>
          <w:sz w:val="32"/>
          <w:szCs w:val="32"/>
        </w:rPr>
      </w:pPr>
      <w:ins w:id="42" w:author="Ericsson" w:date="2017-08-03T17:09:00Z">
        <w:r w:rsidRPr="0087673E">
          <w:rPr>
            <w:sz w:val="32"/>
            <w:szCs w:val="32"/>
          </w:rPr>
          <w:t>7.</w:t>
        </w:r>
      </w:ins>
      <w:ins w:id="43" w:author="Ericsson" w:date="2017-08-03T17:11:00Z">
        <w:r w:rsidR="003B6ABA">
          <w:rPr>
            <w:sz w:val="32"/>
            <w:szCs w:val="32"/>
          </w:rPr>
          <w:t>3</w:t>
        </w:r>
      </w:ins>
      <w:ins w:id="44" w:author="Ericsson" w:date="2017-08-03T17:09:00Z">
        <w:r w:rsidRPr="0087673E">
          <w:rPr>
            <w:sz w:val="32"/>
            <w:szCs w:val="32"/>
          </w:rPr>
          <w:t xml:space="preserve"> E1 interface general principles</w:t>
        </w:r>
      </w:ins>
    </w:p>
    <w:p w14:paraId="73825F9B" w14:textId="77777777" w:rsidR="00625321" w:rsidRDefault="00625321" w:rsidP="00625321">
      <w:pPr>
        <w:rPr>
          <w:ins w:id="45" w:author="Ericsson" w:date="2017-08-03T17:09:00Z"/>
        </w:rPr>
      </w:pPr>
      <w:ins w:id="46" w:author="Ericsson" w:date="2017-08-03T17:09:00Z">
        <w:r w:rsidRPr="0087673E">
          <w:t>The general principles for the specification of the F1 interface are as follows:</w:t>
        </w:r>
      </w:ins>
    </w:p>
    <w:p w14:paraId="6B9AA156" w14:textId="77777777" w:rsidR="00625321" w:rsidRDefault="00625321" w:rsidP="008923BF">
      <w:pPr>
        <w:pStyle w:val="ListParagraph"/>
        <w:numPr>
          <w:ilvl w:val="0"/>
          <w:numId w:val="10"/>
        </w:numPr>
        <w:ind w:left="714" w:hanging="357"/>
        <w:contextualSpacing w:val="0"/>
        <w:rPr>
          <w:ins w:id="47" w:author="Ericsson" w:date="2017-08-03T17:09:00Z"/>
        </w:rPr>
      </w:pPr>
      <w:ins w:id="48" w:author="Ericsson" w:date="2017-08-03T17:09:00Z">
        <w:r>
          <w:t>the E1 interface is open;</w:t>
        </w:r>
      </w:ins>
    </w:p>
    <w:p w14:paraId="262C4CF7" w14:textId="77777777" w:rsidR="00625321" w:rsidRDefault="00625321" w:rsidP="008923BF">
      <w:pPr>
        <w:pStyle w:val="ListParagraph"/>
        <w:numPr>
          <w:ilvl w:val="0"/>
          <w:numId w:val="10"/>
        </w:numPr>
        <w:ind w:left="714" w:hanging="357"/>
        <w:contextualSpacing w:val="0"/>
        <w:rPr>
          <w:ins w:id="49" w:author="Ericsson" w:date="2017-08-03T17:09:00Z"/>
        </w:rPr>
      </w:pPr>
      <w:ins w:id="50" w:author="Ericsson" w:date="2017-08-03T17:09:00Z">
        <w:r>
          <w:t>the E1 interface supports the exchange of signalling information between the endpoints;</w:t>
        </w:r>
      </w:ins>
    </w:p>
    <w:p w14:paraId="0C9168CA" w14:textId="77777777" w:rsidR="00625321" w:rsidRDefault="00625321" w:rsidP="008923BF">
      <w:pPr>
        <w:pStyle w:val="ListParagraph"/>
        <w:numPr>
          <w:ilvl w:val="0"/>
          <w:numId w:val="10"/>
        </w:numPr>
        <w:rPr>
          <w:ins w:id="51" w:author="Ericsson" w:date="2017-08-03T17:09:00Z"/>
        </w:rPr>
      </w:pPr>
      <w:ins w:id="52" w:author="Ericsson" w:date="2017-08-03T17:09:00Z">
        <w:r>
          <w:t xml:space="preserve">from a logical standpoint, the E1 is a point-to-point interface between a CU-CP and a CU-UP. </w:t>
        </w:r>
      </w:ins>
    </w:p>
    <w:p w14:paraId="416DC4AE" w14:textId="77777777" w:rsidR="00625321" w:rsidRDefault="00625321" w:rsidP="00625321">
      <w:pPr>
        <w:ind w:left="1134"/>
        <w:rPr>
          <w:ins w:id="53" w:author="Ericsson" w:date="2017-08-03T17:09:00Z"/>
        </w:rPr>
      </w:pPr>
      <w:bookmarkStart w:id="54" w:name="_Hlk485549590"/>
      <w:ins w:id="55" w:author="Ericsson" w:date="2017-08-03T17:09:00Z">
        <w:r>
          <w:t>NOTE 1: A point-to-point logical interface should be feasible even in the absence of a physical direct connection between the endpoints.</w:t>
        </w:r>
      </w:ins>
    </w:p>
    <w:bookmarkEnd w:id="54"/>
    <w:p w14:paraId="2B1F2300" w14:textId="77777777" w:rsidR="00625321" w:rsidRDefault="00625321" w:rsidP="008923BF">
      <w:pPr>
        <w:pStyle w:val="ListParagraph"/>
        <w:numPr>
          <w:ilvl w:val="0"/>
          <w:numId w:val="11"/>
        </w:numPr>
        <w:ind w:left="714" w:hanging="357"/>
        <w:contextualSpacing w:val="0"/>
        <w:rPr>
          <w:ins w:id="56" w:author="Ericsson" w:date="2017-08-03T17:09:00Z"/>
        </w:rPr>
      </w:pPr>
      <w:ins w:id="57" w:author="Ericsson" w:date="2017-08-03T17:09:00Z">
        <w:r>
          <w:t>the E1 interface separates Radio Network Layer and Transport Network Layer;</w:t>
        </w:r>
      </w:ins>
    </w:p>
    <w:p w14:paraId="648E7E08" w14:textId="77777777" w:rsidR="00625321" w:rsidRDefault="00625321" w:rsidP="008923BF">
      <w:pPr>
        <w:pStyle w:val="ListParagraph"/>
        <w:numPr>
          <w:ilvl w:val="0"/>
          <w:numId w:val="11"/>
        </w:numPr>
        <w:ind w:left="714" w:hanging="357"/>
        <w:contextualSpacing w:val="0"/>
        <w:rPr>
          <w:ins w:id="58" w:author="Ericsson" w:date="2017-08-03T17:09:00Z"/>
        </w:rPr>
      </w:pPr>
      <w:ins w:id="59" w:author="Ericsson" w:date="2017-08-03T17:09:00Z">
        <w:r>
          <w:t>the E1 interface enables exchange of UE associated information and non-UE associated information;</w:t>
        </w:r>
      </w:ins>
    </w:p>
    <w:p w14:paraId="4985DA3D" w14:textId="77777777" w:rsidR="00625321" w:rsidRDefault="00625321" w:rsidP="008923BF">
      <w:pPr>
        <w:pStyle w:val="ListParagraph"/>
        <w:numPr>
          <w:ilvl w:val="0"/>
          <w:numId w:val="11"/>
        </w:numPr>
        <w:rPr>
          <w:ins w:id="60" w:author="Ericsson" w:date="2017-08-03T17:09:00Z"/>
        </w:rPr>
      </w:pPr>
      <w:ins w:id="61" w:author="Ericsson" w:date="2017-08-03T17:09:00Z">
        <w:r>
          <w:t>the E1 interface is future proof to fulfil different new requirements, support of new services and new functions.</w:t>
        </w:r>
      </w:ins>
    </w:p>
    <w:p w14:paraId="2F122E21" w14:textId="77777777" w:rsidR="00625321" w:rsidRDefault="00625321" w:rsidP="00625321">
      <w:pPr>
        <w:ind w:left="1134"/>
        <w:rPr>
          <w:ins w:id="62" w:author="Ericsson" w:date="2017-08-03T17:09:00Z"/>
        </w:rPr>
      </w:pPr>
      <w:ins w:id="63" w:author="Ericsson" w:date="2017-08-03T17:09:00Z">
        <w:r>
          <w:t xml:space="preserve">NOTE 2: The E1 interface is a control interface and is not used for user data forwarding. </w:t>
        </w:r>
      </w:ins>
    </w:p>
    <w:p w14:paraId="678064E7" w14:textId="77777777" w:rsidR="00625321" w:rsidRDefault="00625321" w:rsidP="00625321">
      <w:pPr>
        <w:ind w:left="1134"/>
        <w:rPr>
          <w:ins w:id="64" w:author="Ericsson" w:date="2017-08-03T17:09:00Z"/>
        </w:rPr>
      </w:pPr>
    </w:p>
    <w:p w14:paraId="43ABE59B" w14:textId="38B9F236" w:rsidR="00625321" w:rsidRPr="0087673E" w:rsidRDefault="00625321" w:rsidP="00625321">
      <w:pPr>
        <w:rPr>
          <w:ins w:id="65" w:author="Ericsson" w:date="2017-08-03T17:09:00Z"/>
          <w:sz w:val="32"/>
          <w:szCs w:val="32"/>
        </w:rPr>
      </w:pPr>
      <w:ins w:id="66" w:author="Ericsson" w:date="2017-08-03T17:09:00Z">
        <w:r w:rsidRPr="0087673E">
          <w:rPr>
            <w:sz w:val="32"/>
            <w:szCs w:val="32"/>
          </w:rPr>
          <w:t>7.</w:t>
        </w:r>
      </w:ins>
      <w:ins w:id="67" w:author="Ericsson" w:date="2017-08-03T17:11:00Z">
        <w:r w:rsidR="003B6ABA">
          <w:rPr>
            <w:sz w:val="32"/>
            <w:szCs w:val="32"/>
          </w:rPr>
          <w:t>4</w:t>
        </w:r>
      </w:ins>
      <w:ins w:id="68" w:author="Ericsson" w:date="2017-08-03T17:09:00Z">
        <w:r w:rsidRPr="0087673E">
          <w:rPr>
            <w:sz w:val="32"/>
            <w:szCs w:val="32"/>
          </w:rPr>
          <w:t xml:space="preserve"> E1 interface </w:t>
        </w:r>
        <w:r>
          <w:rPr>
            <w:sz w:val="32"/>
            <w:szCs w:val="32"/>
          </w:rPr>
          <w:t xml:space="preserve">protocols and protocol structure </w:t>
        </w:r>
      </w:ins>
    </w:p>
    <w:p w14:paraId="34945688" w14:textId="77777777" w:rsidR="00625321" w:rsidRDefault="00625321" w:rsidP="00625321">
      <w:pPr>
        <w:rPr>
          <w:ins w:id="69" w:author="Ericsson" w:date="2017-08-03T17:09:00Z"/>
        </w:rPr>
      </w:pPr>
      <w:ins w:id="70" w:author="Ericsson" w:date="2017-08-03T17:09:00Z">
        <w:r w:rsidRPr="0087673E">
          <w:t xml:space="preserve">Figure </w:t>
        </w:r>
        <w:r>
          <w:t>7.3</w:t>
        </w:r>
        <w:r w:rsidRPr="0087673E">
          <w:t xml:space="preserve">-1 shows the protocol structure for </w:t>
        </w:r>
        <w:r>
          <w:t>E</w:t>
        </w:r>
        <w:r w:rsidRPr="0087673E">
          <w:t>1. The TNL is based on IP transport, comprising the SCTP on top of IP. The application layer signall</w:t>
        </w:r>
        <w:r>
          <w:t>ing protocol is referred to as E</w:t>
        </w:r>
        <w:r w:rsidRPr="0087673E">
          <w:t>1AP (</w:t>
        </w:r>
        <w:r>
          <w:t>E</w:t>
        </w:r>
        <w:r w:rsidRPr="0087673E">
          <w:t>1 Application Protocol).</w:t>
        </w:r>
      </w:ins>
    </w:p>
    <w:p w14:paraId="7AA1AE41" w14:textId="436176A3" w:rsidR="008923BF" w:rsidRDefault="008923BF" w:rsidP="00625321">
      <w:pPr>
        <w:spacing w:after="240"/>
        <w:jc w:val="center"/>
        <w:rPr>
          <w:b/>
        </w:rPr>
      </w:pPr>
      <w:r w:rsidRPr="00141313">
        <w:object w:dxaOrig="3840" w:dyaOrig="3405" w14:anchorId="2CE0B3E0">
          <v:shape id="_x0000_i1026" type="#_x0000_t75" style="width:189.75pt;height:170.25pt" o:ole="">
            <v:imagedata r:id="rId15" o:title=""/>
          </v:shape>
          <o:OLEObject Type="Embed" ProgID="Word.Picture.8" ShapeID="_x0000_i1026" DrawAspect="Content" ObjectID="_1564984085" r:id="rId16"/>
        </w:object>
      </w:r>
    </w:p>
    <w:p w14:paraId="5A75DC58" w14:textId="1D7EE709" w:rsidR="00625321" w:rsidRPr="00C35386" w:rsidRDefault="00625321" w:rsidP="00625321">
      <w:pPr>
        <w:spacing w:after="240"/>
        <w:jc w:val="center"/>
        <w:rPr>
          <w:ins w:id="71" w:author="Ericsson" w:date="2017-08-03T17:09:00Z"/>
          <w:b/>
        </w:rPr>
      </w:pPr>
      <w:ins w:id="72" w:author="Ericsson" w:date="2017-08-03T17:09:00Z">
        <w:r w:rsidRPr="00C35386">
          <w:rPr>
            <w:b/>
          </w:rPr>
          <w:t>Fig</w:t>
        </w:r>
      </w:ins>
      <w:ins w:id="73" w:author="Ericsson" w:date="2017-08-03T17:10:00Z">
        <w:r w:rsidR="003B6ABA">
          <w:rPr>
            <w:b/>
          </w:rPr>
          <w:t>ure</w:t>
        </w:r>
      </w:ins>
      <w:ins w:id="74" w:author="Ericsson" w:date="2017-08-03T17:09:00Z">
        <w:r w:rsidRPr="00C35386">
          <w:rPr>
            <w:b/>
          </w:rPr>
          <w:t xml:space="preserve">. </w:t>
        </w:r>
      </w:ins>
      <w:ins w:id="75" w:author="Ericsson" w:date="2017-08-03T17:10:00Z">
        <w:r w:rsidR="003B6ABA">
          <w:rPr>
            <w:b/>
          </w:rPr>
          <w:t>7.</w:t>
        </w:r>
      </w:ins>
      <w:ins w:id="76" w:author="Ericsson" w:date="2017-08-22T09:24:00Z">
        <w:r w:rsidR="00A14930">
          <w:rPr>
            <w:b/>
          </w:rPr>
          <w:t>3</w:t>
        </w:r>
      </w:ins>
      <w:ins w:id="77" w:author="Ericsson" w:date="2017-08-03T17:10:00Z">
        <w:r w:rsidR="003B6ABA">
          <w:rPr>
            <w:b/>
          </w:rPr>
          <w:t>-</w:t>
        </w:r>
      </w:ins>
      <w:ins w:id="78" w:author="Ericsson" w:date="2017-08-03T17:09:00Z">
        <w:r w:rsidRPr="00C35386">
          <w:rPr>
            <w:b/>
          </w:rPr>
          <w:t>1. Interface protocol structure for E1.</w:t>
        </w:r>
      </w:ins>
    </w:p>
    <w:p w14:paraId="7692F462" w14:textId="77777777" w:rsidR="00625321" w:rsidRDefault="00625321" w:rsidP="00625321">
      <w:pPr>
        <w:rPr>
          <w:ins w:id="79" w:author="Ericsson" w:date="2017-08-03T17:09:00Z"/>
        </w:rPr>
      </w:pPr>
    </w:p>
    <w:p w14:paraId="106796C6" w14:textId="4B2F9872" w:rsidR="00625321" w:rsidRPr="0036292A" w:rsidRDefault="00625321" w:rsidP="00625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</w:t>
      </w:r>
      <w:r w:rsidR="002F4376">
        <w:rPr>
          <w:i/>
          <w:lang w:eastAsia="ja-JP"/>
        </w:rPr>
        <w:t>806</w:t>
      </w:r>
    </w:p>
    <w:p w14:paraId="325AB043" w14:textId="77777777" w:rsidR="00D664FB" w:rsidRDefault="00D664FB" w:rsidP="00D664FB">
      <w:pPr>
        <w:pStyle w:val="Reference"/>
        <w:numPr>
          <w:ilvl w:val="0"/>
          <w:numId w:val="0"/>
        </w:numPr>
        <w:ind w:left="567"/>
      </w:pPr>
    </w:p>
    <w:sectPr w:rsidR="00D664FB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2333E" w14:textId="77777777" w:rsidR="00911D60" w:rsidRDefault="00911D60">
      <w:r>
        <w:separator/>
      </w:r>
    </w:p>
  </w:endnote>
  <w:endnote w:type="continuationSeparator" w:id="0">
    <w:p w14:paraId="2DE8CFD9" w14:textId="77777777" w:rsidR="00911D60" w:rsidRDefault="0091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541CED4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37D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37D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0630" w14:textId="77777777" w:rsidR="00911D60" w:rsidRDefault="00911D60">
      <w:r>
        <w:separator/>
      </w:r>
    </w:p>
  </w:footnote>
  <w:footnote w:type="continuationSeparator" w:id="0">
    <w:p w14:paraId="6EB43E1F" w14:textId="77777777" w:rsidR="00911D60" w:rsidRDefault="00911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036E2D"/>
    <w:multiLevelType w:val="hybridMultilevel"/>
    <w:tmpl w:val="0E4CD782"/>
    <w:lvl w:ilvl="0" w:tplc="7D4A230E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32BCE"/>
    <w:multiLevelType w:val="hybridMultilevel"/>
    <w:tmpl w:val="222C3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07FBA"/>
    <w:multiLevelType w:val="hybridMultilevel"/>
    <w:tmpl w:val="4468B00E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EF7DB4"/>
    <w:multiLevelType w:val="hybridMultilevel"/>
    <w:tmpl w:val="0BF04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62B2A"/>
    <w:multiLevelType w:val="multilevel"/>
    <w:tmpl w:val="260E4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27B4211"/>
    <w:multiLevelType w:val="hybridMultilevel"/>
    <w:tmpl w:val="5300B956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57173"/>
    <w:multiLevelType w:val="hybridMultilevel"/>
    <w:tmpl w:val="FF7E2DEC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671F6"/>
    <w:multiLevelType w:val="hybridMultilevel"/>
    <w:tmpl w:val="866087F6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7FEEA4C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E35904"/>
    <w:multiLevelType w:val="hybridMultilevel"/>
    <w:tmpl w:val="4020979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8" w15:restartNumberingAfterBreak="0">
    <w:nsid w:val="7A696DA7"/>
    <w:multiLevelType w:val="hybridMultilevel"/>
    <w:tmpl w:val="35740F8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C4A00CC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11"/>
  </w:num>
  <w:num w:numId="10">
    <w:abstractNumId w:val="15"/>
  </w:num>
  <w:num w:numId="11">
    <w:abstractNumId w:val="14"/>
  </w:num>
  <w:num w:numId="12">
    <w:abstractNumId w:val="3"/>
  </w:num>
  <w:num w:numId="13">
    <w:abstractNumId w:val="16"/>
  </w:num>
  <w:num w:numId="14">
    <w:abstractNumId w:val="10"/>
  </w:num>
  <w:num w:numId="15">
    <w:abstractNumId w:val="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5D15"/>
    <w:rsid w:val="00020219"/>
    <w:rsid w:val="0002051C"/>
    <w:rsid w:val="000205E7"/>
    <w:rsid w:val="00021810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1AB6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3CE1"/>
    <w:rsid w:val="000740B2"/>
    <w:rsid w:val="00074543"/>
    <w:rsid w:val="0007660B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26C"/>
    <w:rsid w:val="000924C1"/>
    <w:rsid w:val="000924F0"/>
    <w:rsid w:val="00093474"/>
    <w:rsid w:val="0009510F"/>
    <w:rsid w:val="000A1B7B"/>
    <w:rsid w:val="000A29E8"/>
    <w:rsid w:val="000A56F2"/>
    <w:rsid w:val="000A6827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1FA"/>
    <w:rsid w:val="000C67BC"/>
    <w:rsid w:val="000D0D07"/>
    <w:rsid w:val="000D4797"/>
    <w:rsid w:val="000D4EC3"/>
    <w:rsid w:val="000E0527"/>
    <w:rsid w:val="000E17EA"/>
    <w:rsid w:val="000E1E92"/>
    <w:rsid w:val="000E61B1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573C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D03"/>
    <w:rsid w:val="00137F0B"/>
    <w:rsid w:val="00137FBC"/>
    <w:rsid w:val="001410A7"/>
    <w:rsid w:val="001433E3"/>
    <w:rsid w:val="0014455D"/>
    <w:rsid w:val="00146D5B"/>
    <w:rsid w:val="00147AE1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175A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43DB"/>
    <w:rsid w:val="00196B48"/>
    <w:rsid w:val="00197D06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54C5"/>
    <w:rsid w:val="001F6107"/>
    <w:rsid w:val="001F662C"/>
    <w:rsid w:val="001F6C78"/>
    <w:rsid w:val="001F7074"/>
    <w:rsid w:val="00200490"/>
    <w:rsid w:val="0020163F"/>
    <w:rsid w:val="00201F3A"/>
    <w:rsid w:val="00203F96"/>
    <w:rsid w:val="00205FA3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58EB"/>
    <w:rsid w:val="002500C8"/>
    <w:rsid w:val="00253D8A"/>
    <w:rsid w:val="00255D85"/>
    <w:rsid w:val="002569DE"/>
    <w:rsid w:val="00257543"/>
    <w:rsid w:val="00257CED"/>
    <w:rsid w:val="00260065"/>
    <w:rsid w:val="00260BDE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0DA8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0A1F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4692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171"/>
    <w:rsid w:val="002E17F2"/>
    <w:rsid w:val="002E1B67"/>
    <w:rsid w:val="002E6EFE"/>
    <w:rsid w:val="002E7CAE"/>
    <w:rsid w:val="002F1BEB"/>
    <w:rsid w:val="002F2771"/>
    <w:rsid w:val="002F37A9"/>
    <w:rsid w:val="002F4376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5A58"/>
    <w:rsid w:val="00307BA1"/>
    <w:rsid w:val="00307F7F"/>
    <w:rsid w:val="0031058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C94"/>
    <w:rsid w:val="00327A7C"/>
    <w:rsid w:val="00331751"/>
    <w:rsid w:val="00331816"/>
    <w:rsid w:val="003321AD"/>
    <w:rsid w:val="003335CC"/>
    <w:rsid w:val="00334579"/>
    <w:rsid w:val="00335858"/>
    <w:rsid w:val="00336BDA"/>
    <w:rsid w:val="00340D15"/>
    <w:rsid w:val="00342BD7"/>
    <w:rsid w:val="00343A07"/>
    <w:rsid w:val="003446C2"/>
    <w:rsid w:val="00346DB5"/>
    <w:rsid w:val="00346F8A"/>
    <w:rsid w:val="003477B1"/>
    <w:rsid w:val="00347F5E"/>
    <w:rsid w:val="0035482C"/>
    <w:rsid w:val="00357380"/>
    <w:rsid w:val="003602D9"/>
    <w:rsid w:val="003604CE"/>
    <w:rsid w:val="003618E4"/>
    <w:rsid w:val="00361F95"/>
    <w:rsid w:val="00363BE2"/>
    <w:rsid w:val="00364029"/>
    <w:rsid w:val="0036436C"/>
    <w:rsid w:val="00370E47"/>
    <w:rsid w:val="00370EEF"/>
    <w:rsid w:val="003742AC"/>
    <w:rsid w:val="00374DD3"/>
    <w:rsid w:val="003755E5"/>
    <w:rsid w:val="0037643E"/>
    <w:rsid w:val="00376544"/>
    <w:rsid w:val="003768D3"/>
    <w:rsid w:val="003773E4"/>
    <w:rsid w:val="00377C7C"/>
    <w:rsid w:val="00377CE1"/>
    <w:rsid w:val="00385BF0"/>
    <w:rsid w:val="003860D5"/>
    <w:rsid w:val="00386448"/>
    <w:rsid w:val="00390499"/>
    <w:rsid w:val="003939FF"/>
    <w:rsid w:val="003A2223"/>
    <w:rsid w:val="003A2A0F"/>
    <w:rsid w:val="003A3273"/>
    <w:rsid w:val="003A4191"/>
    <w:rsid w:val="003A43B0"/>
    <w:rsid w:val="003A45A1"/>
    <w:rsid w:val="003A5B0A"/>
    <w:rsid w:val="003A6BAC"/>
    <w:rsid w:val="003A6E7E"/>
    <w:rsid w:val="003A7EF3"/>
    <w:rsid w:val="003B0BB2"/>
    <w:rsid w:val="003B159C"/>
    <w:rsid w:val="003B369F"/>
    <w:rsid w:val="003B36A3"/>
    <w:rsid w:val="003B3FC5"/>
    <w:rsid w:val="003B6ABA"/>
    <w:rsid w:val="003B6EB4"/>
    <w:rsid w:val="003B7FE5"/>
    <w:rsid w:val="003C04BF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3E2E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3AC"/>
    <w:rsid w:val="0041263E"/>
    <w:rsid w:val="00413AAC"/>
    <w:rsid w:val="00416CAC"/>
    <w:rsid w:val="00417786"/>
    <w:rsid w:val="00421105"/>
    <w:rsid w:val="00421295"/>
    <w:rsid w:val="00423198"/>
    <w:rsid w:val="004242F4"/>
    <w:rsid w:val="00425E46"/>
    <w:rsid w:val="00427248"/>
    <w:rsid w:val="00432202"/>
    <w:rsid w:val="00432E75"/>
    <w:rsid w:val="0043591B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33BF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196A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6E38"/>
    <w:rsid w:val="004B7C0C"/>
    <w:rsid w:val="004C1FC6"/>
    <w:rsid w:val="004C22E1"/>
    <w:rsid w:val="004C3898"/>
    <w:rsid w:val="004C3C78"/>
    <w:rsid w:val="004C6889"/>
    <w:rsid w:val="004C6B3A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44F4"/>
    <w:rsid w:val="00525C02"/>
    <w:rsid w:val="00530327"/>
    <w:rsid w:val="00531534"/>
    <w:rsid w:val="005335BD"/>
    <w:rsid w:val="005338D0"/>
    <w:rsid w:val="00534B59"/>
    <w:rsid w:val="00534E33"/>
    <w:rsid w:val="00535829"/>
    <w:rsid w:val="00536759"/>
    <w:rsid w:val="00537412"/>
    <w:rsid w:val="00537C62"/>
    <w:rsid w:val="00542CEA"/>
    <w:rsid w:val="00545A94"/>
    <w:rsid w:val="00545D7F"/>
    <w:rsid w:val="00546970"/>
    <w:rsid w:val="00552589"/>
    <w:rsid w:val="00553B17"/>
    <w:rsid w:val="00554E19"/>
    <w:rsid w:val="005550A9"/>
    <w:rsid w:val="00555901"/>
    <w:rsid w:val="0056121F"/>
    <w:rsid w:val="00561BED"/>
    <w:rsid w:val="0056219E"/>
    <w:rsid w:val="00570B4D"/>
    <w:rsid w:val="005714A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4C92"/>
    <w:rsid w:val="00595AC4"/>
    <w:rsid w:val="00595DCA"/>
    <w:rsid w:val="0059779B"/>
    <w:rsid w:val="005A209A"/>
    <w:rsid w:val="005A662D"/>
    <w:rsid w:val="005B01C2"/>
    <w:rsid w:val="005B1C72"/>
    <w:rsid w:val="005B35D7"/>
    <w:rsid w:val="005B392A"/>
    <w:rsid w:val="005B3AA3"/>
    <w:rsid w:val="005B6F83"/>
    <w:rsid w:val="005C0360"/>
    <w:rsid w:val="005C33F4"/>
    <w:rsid w:val="005C37D6"/>
    <w:rsid w:val="005C74FB"/>
    <w:rsid w:val="005D1602"/>
    <w:rsid w:val="005D217E"/>
    <w:rsid w:val="005E04E9"/>
    <w:rsid w:val="005E2003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436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321"/>
    <w:rsid w:val="00630001"/>
    <w:rsid w:val="006311B3"/>
    <w:rsid w:val="0063247F"/>
    <w:rsid w:val="0063284C"/>
    <w:rsid w:val="00633BF2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1A37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167E"/>
    <w:rsid w:val="0067218F"/>
    <w:rsid w:val="00672BE7"/>
    <w:rsid w:val="00673988"/>
    <w:rsid w:val="006741F2"/>
    <w:rsid w:val="00674CC3"/>
    <w:rsid w:val="00675C72"/>
    <w:rsid w:val="0067631C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CA3"/>
    <w:rsid w:val="006A291C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3E92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9AA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65D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6EA6"/>
    <w:rsid w:val="00727208"/>
    <w:rsid w:val="00727364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6DC9"/>
    <w:rsid w:val="007472BA"/>
    <w:rsid w:val="00747D77"/>
    <w:rsid w:val="00747D8B"/>
    <w:rsid w:val="00751228"/>
    <w:rsid w:val="00754EB3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2B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462E"/>
    <w:rsid w:val="007A58A6"/>
    <w:rsid w:val="007A647D"/>
    <w:rsid w:val="007B0638"/>
    <w:rsid w:val="007B0A44"/>
    <w:rsid w:val="007B0AA8"/>
    <w:rsid w:val="007B0EBD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E7248"/>
    <w:rsid w:val="007F2D36"/>
    <w:rsid w:val="007F3DE8"/>
    <w:rsid w:val="008025B8"/>
    <w:rsid w:val="00803FAE"/>
    <w:rsid w:val="0080605F"/>
    <w:rsid w:val="00807216"/>
    <w:rsid w:val="00807786"/>
    <w:rsid w:val="00811FCB"/>
    <w:rsid w:val="008129AE"/>
    <w:rsid w:val="008158D6"/>
    <w:rsid w:val="00817196"/>
    <w:rsid w:val="00817EDE"/>
    <w:rsid w:val="00820439"/>
    <w:rsid w:val="00820C04"/>
    <w:rsid w:val="008235DB"/>
    <w:rsid w:val="00824337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47B04"/>
    <w:rsid w:val="00850CEC"/>
    <w:rsid w:val="00852973"/>
    <w:rsid w:val="00854422"/>
    <w:rsid w:val="00856911"/>
    <w:rsid w:val="008570A8"/>
    <w:rsid w:val="008576C1"/>
    <w:rsid w:val="00857CD8"/>
    <w:rsid w:val="0086091A"/>
    <w:rsid w:val="008613DF"/>
    <w:rsid w:val="008662C1"/>
    <w:rsid w:val="008677FD"/>
    <w:rsid w:val="008700B5"/>
    <w:rsid w:val="008706D4"/>
    <w:rsid w:val="00870F8A"/>
    <w:rsid w:val="008716D8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219D"/>
    <w:rsid w:val="008923BF"/>
    <w:rsid w:val="0089472B"/>
    <w:rsid w:val="00894A88"/>
    <w:rsid w:val="00895386"/>
    <w:rsid w:val="00897AE3"/>
    <w:rsid w:val="008A1D66"/>
    <w:rsid w:val="008A21FF"/>
    <w:rsid w:val="008A2CE2"/>
    <w:rsid w:val="008A30AC"/>
    <w:rsid w:val="008A44B8"/>
    <w:rsid w:val="008A51A8"/>
    <w:rsid w:val="008A54C7"/>
    <w:rsid w:val="008A77D8"/>
    <w:rsid w:val="008B038A"/>
    <w:rsid w:val="008B0483"/>
    <w:rsid w:val="008B120C"/>
    <w:rsid w:val="008B1415"/>
    <w:rsid w:val="008B374C"/>
    <w:rsid w:val="008B51A0"/>
    <w:rsid w:val="008B592A"/>
    <w:rsid w:val="008B7B5C"/>
    <w:rsid w:val="008C0C99"/>
    <w:rsid w:val="008C2017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36EF"/>
    <w:rsid w:val="009044A9"/>
    <w:rsid w:val="009053AA"/>
    <w:rsid w:val="00905FDD"/>
    <w:rsid w:val="00906939"/>
    <w:rsid w:val="00910664"/>
    <w:rsid w:val="00910B7D"/>
    <w:rsid w:val="009117A9"/>
    <w:rsid w:val="00911D60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0F8C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67"/>
    <w:rsid w:val="009B5FD9"/>
    <w:rsid w:val="009B779D"/>
    <w:rsid w:val="009B7E87"/>
    <w:rsid w:val="009C3FF0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4930"/>
    <w:rsid w:val="00A17F63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667D"/>
    <w:rsid w:val="00A36A36"/>
    <w:rsid w:val="00A37657"/>
    <w:rsid w:val="00A41E2B"/>
    <w:rsid w:val="00A4227C"/>
    <w:rsid w:val="00A42D2C"/>
    <w:rsid w:val="00A42E35"/>
    <w:rsid w:val="00A433D2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0A1"/>
    <w:rsid w:val="00A85D83"/>
    <w:rsid w:val="00A86A76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5FC7"/>
    <w:rsid w:val="00AB655E"/>
    <w:rsid w:val="00AB6EF2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2ED4"/>
    <w:rsid w:val="00B2320E"/>
    <w:rsid w:val="00B24A93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4756C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3CCE"/>
    <w:rsid w:val="00B76C7F"/>
    <w:rsid w:val="00B77B70"/>
    <w:rsid w:val="00B81A6C"/>
    <w:rsid w:val="00B85DE5"/>
    <w:rsid w:val="00B85FD1"/>
    <w:rsid w:val="00B90F73"/>
    <w:rsid w:val="00B924C8"/>
    <w:rsid w:val="00B93575"/>
    <w:rsid w:val="00B93B59"/>
    <w:rsid w:val="00B9406A"/>
    <w:rsid w:val="00B9465A"/>
    <w:rsid w:val="00B94A0A"/>
    <w:rsid w:val="00B96F61"/>
    <w:rsid w:val="00BA1E22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4D2E"/>
    <w:rsid w:val="00BC5EF3"/>
    <w:rsid w:val="00BD26C6"/>
    <w:rsid w:val="00BD48AC"/>
    <w:rsid w:val="00BD54DA"/>
    <w:rsid w:val="00BD5F1A"/>
    <w:rsid w:val="00BE0F16"/>
    <w:rsid w:val="00BE1234"/>
    <w:rsid w:val="00BE2FA6"/>
    <w:rsid w:val="00BE333F"/>
    <w:rsid w:val="00BE382C"/>
    <w:rsid w:val="00BE3D71"/>
    <w:rsid w:val="00BE433B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2D5B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508DE"/>
    <w:rsid w:val="00C51EEF"/>
    <w:rsid w:val="00C54995"/>
    <w:rsid w:val="00C54D41"/>
    <w:rsid w:val="00C60783"/>
    <w:rsid w:val="00C64672"/>
    <w:rsid w:val="00C700CC"/>
    <w:rsid w:val="00C701FA"/>
    <w:rsid w:val="00C70697"/>
    <w:rsid w:val="00C71BFC"/>
    <w:rsid w:val="00C72888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0B9"/>
    <w:rsid w:val="00C81568"/>
    <w:rsid w:val="00C9027A"/>
    <w:rsid w:val="00C9068E"/>
    <w:rsid w:val="00C91C9C"/>
    <w:rsid w:val="00C9381D"/>
    <w:rsid w:val="00C938E5"/>
    <w:rsid w:val="00C93C4B"/>
    <w:rsid w:val="00C944AB"/>
    <w:rsid w:val="00C95B40"/>
    <w:rsid w:val="00C9773E"/>
    <w:rsid w:val="00CA0C7F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4136"/>
    <w:rsid w:val="00CF5803"/>
    <w:rsid w:val="00CF625B"/>
    <w:rsid w:val="00CF687E"/>
    <w:rsid w:val="00CF6EC5"/>
    <w:rsid w:val="00D0115B"/>
    <w:rsid w:val="00D0349B"/>
    <w:rsid w:val="00D04434"/>
    <w:rsid w:val="00D07B1E"/>
    <w:rsid w:val="00D10249"/>
    <w:rsid w:val="00D115C3"/>
    <w:rsid w:val="00D11897"/>
    <w:rsid w:val="00D118A0"/>
    <w:rsid w:val="00D13135"/>
    <w:rsid w:val="00D13E4E"/>
    <w:rsid w:val="00D143FA"/>
    <w:rsid w:val="00D169B9"/>
    <w:rsid w:val="00D17E6E"/>
    <w:rsid w:val="00D22546"/>
    <w:rsid w:val="00D239A7"/>
    <w:rsid w:val="00D23F47"/>
    <w:rsid w:val="00D260C5"/>
    <w:rsid w:val="00D3005B"/>
    <w:rsid w:val="00D326D3"/>
    <w:rsid w:val="00D32FBA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477EB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041"/>
    <w:rsid w:val="00D652B5"/>
    <w:rsid w:val="00D65A4C"/>
    <w:rsid w:val="00D66155"/>
    <w:rsid w:val="00D66434"/>
    <w:rsid w:val="00D664FB"/>
    <w:rsid w:val="00D66880"/>
    <w:rsid w:val="00D668B2"/>
    <w:rsid w:val="00D679B2"/>
    <w:rsid w:val="00D708B0"/>
    <w:rsid w:val="00D70E73"/>
    <w:rsid w:val="00D72831"/>
    <w:rsid w:val="00D74696"/>
    <w:rsid w:val="00D749C9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583"/>
    <w:rsid w:val="00D86B11"/>
    <w:rsid w:val="00D86CA3"/>
    <w:rsid w:val="00D871CE"/>
    <w:rsid w:val="00D873F3"/>
    <w:rsid w:val="00D9196D"/>
    <w:rsid w:val="00D92982"/>
    <w:rsid w:val="00D942F6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B38E1"/>
    <w:rsid w:val="00DC09E4"/>
    <w:rsid w:val="00DC238D"/>
    <w:rsid w:val="00DC2D36"/>
    <w:rsid w:val="00DC53EF"/>
    <w:rsid w:val="00DC6710"/>
    <w:rsid w:val="00DC6807"/>
    <w:rsid w:val="00DC6E6F"/>
    <w:rsid w:val="00DD2997"/>
    <w:rsid w:val="00DD3795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212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6C08"/>
    <w:rsid w:val="00E67C51"/>
    <w:rsid w:val="00E722E6"/>
    <w:rsid w:val="00E72A8C"/>
    <w:rsid w:val="00E72B1B"/>
    <w:rsid w:val="00E72EFC"/>
    <w:rsid w:val="00E747FB"/>
    <w:rsid w:val="00E758EC"/>
    <w:rsid w:val="00E8234C"/>
    <w:rsid w:val="00E8323B"/>
    <w:rsid w:val="00E83AA9"/>
    <w:rsid w:val="00E84055"/>
    <w:rsid w:val="00E84485"/>
    <w:rsid w:val="00E848E1"/>
    <w:rsid w:val="00E85283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B6745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D5AB3"/>
    <w:rsid w:val="00EE0114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0E7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3788F"/>
    <w:rsid w:val="00F40F0C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5F8F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05B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5C30"/>
    <w:rsid w:val="00FE7336"/>
    <w:rsid w:val="00FE787C"/>
    <w:rsid w:val="00FF45A5"/>
    <w:rsid w:val="00FF5C91"/>
    <w:rsid w:val="00FF601E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A23F5157-F051-4F41-9BD8-8815EB40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3329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359</cp:revision>
  <cp:lastPrinted>2008-01-31T06:09:00Z</cp:lastPrinted>
  <dcterms:created xsi:type="dcterms:W3CDTF">2017-02-04T03:01:00Z</dcterms:created>
  <dcterms:modified xsi:type="dcterms:W3CDTF">2017-08-23T07:02:00Z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